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</w:r>
            <w:r w:rsidR="00615B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93D8" wp14:editId="34A2A96D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820D6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615B5B">
        <w:rPr>
          <w:rFonts w:asciiTheme="minorHAnsi" w:hAnsiTheme="minorHAnsi"/>
          <w:sz w:val="22"/>
          <w:szCs w:val="22"/>
        </w:rPr>
      </w:r>
      <w:r w:rsidR="00615B5B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lastRenderedPageBreak/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 xml:space="preserve">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</w:rPr>
      </w:r>
      <w:r w:rsidR="00615B5B">
        <w:rPr>
          <w:rFonts w:asciiTheme="minorHAnsi" w:hAnsiTheme="minorHAnsi"/>
          <w:szCs w:val="22"/>
        </w:rPr>
        <w:fldChar w:fldCharType="separate"/>
      </w:r>
      <w:r w:rsidRPr="007D5674">
        <w:rPr>
          <w:rFonts w:asciiTheme="minorHAnsi" w:hAnsiTheme="minorHAnsi"/>
          <w:szCs w:val="22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 w:rsidR="001525BE" w:rsidRPr="001525BE">
        <w:rPr>
          <w:rFonts w:asciiTheme="minorHAnsi" w:hAnsiTheme="minorHAnsi"/>
          <w:szCs w:val="22"/>
          <w:lang w:val="sk-SK"/>
        </w:rPr>
        <w:t>Najlepšieho pomeru ceny a</w:t>
      </w:r>
      <w:r w:rsidR="001525BE">
        <w:rPr>
          <w:rFonts w:asciiTheme="minorHAnsi" w:hAnsiTheme="minorHAnsi"/>
          <w:szCs w:val="22"/>
          <w:lang w:val="sk-SK"/>
        </w:rPr>
        <w:t> </w:t>
      </w:r>
      <w:r w:rsidR="001525BE" w:rsidRPr="001525BE">
        <w:rPr>
          <w:rFonts w:asciiTheme="minorHAnsi" w:hAnsiTheme="minorHAnsi"/>
          <w:szCs w:val="22"/>
          <w:lang w:val="sk-SK"/>
        </w:rPr>
        <w:t>kvality</w:t>
      </w:r>
      <w:r w:rsidR="001525BE">
        <w:rPr>
          <w:rFonts w:asciiTheme="minorHAnsi" w:hAnsiTheme="minorHAnsi"/>
          <w:szCs w:val="22"/>
          <w:lang w:val="sk-SK"/>
        </w:rPr>
        <w:t xml:space="preserve"> /n</w:t>
      </w:r>
      <w:r w:rsidR="001525BE" w:rsidRPr="006B274B">
        <w:rPr>
          <w:rFonts w:asciiTheme="minorHAnsi" w:hAnsiTheme="minorHAnsi"/>
          <w:szCs w:val="22"/>
          <w:lang w:val="sk-SK"/>
        </w:rPr>
        <w:t>ákladov</w:t>
      </w:r>
      <w:r w:rsidR="001525BE">
        <w:rPr>
          <w:rFonts w:asciiTheme="minorHAnsi" w:hAnsiTheme="minorHAnsi"/>
          <w:szCs w:val="22"/>
          <w:lang w:val="sk-SK"/>
        </w:rPr>
        <w:t xml:space="preserve"> s</w:t>
      </w:r>
      <w:r w:rsidR="001525BE" w:rsidRPr="006B274B">
        <w:rPr>
          <w:rFonts w:asciiTheme="minorHAnsi" w:hAnsiTheme="minorHAnsi"/>
          <w:szCs w:val="22"/>
          <w:lang w:val="sk-SK"/>
        </w:rPr>
        <w:t xml:space="preserve"> použitím prístupu nákladovej efektívnosti najmä nákladov počas životného cyklu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(v prípade, ak je kritériom na vyhodnotenie ponúk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je najlepší pomer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ceny a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 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kvality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alebo n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áklad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y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s použitím prístupu nákladovej efektívnosti najmä nákladov počas životného cyklu</w:t>
      </w:r>
      <w:r w:rsidR="001525BE" w:rsidDel="001525BE">
        <w:rPr>
          <w:rFonts w:asciiTheme="minorHAnsi" w:hAnsiTheme="minorHAnsi"/>
          <w:szCs w:val="22"/>
          <w:lang w:val="sk-SK"/>
        </w:rPr>
        <w:t xml:space="preserve">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vo výzve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na súťaž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a vzorec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ich uplatnenia)</w:t>
      </w:r>
      <w:r w:rsidR="001525BE" w:rsidRPr="006B274B" w:rsidDel="006B274B">
        <w:rPr>
          <w:rFonts w:asciiTheme="minorHAnsi" w:hAnsiTheme="minorHAnsi"/>
          <w:szCs w:val="22"/>
          <w:lang w:val="sk-SK"/>
        </w:rPr>
        <w:t xml:space="preserve"> </w:t>
      </w: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lastRenderedPageBreak/>
        <w:t>Príklad pravidiel na uplatňovanie kritérií, ak bol ako kritérium na vyhodnotenie ponúk zvolen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ý pomer ceny a kvality.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lastRenderedPageBreak/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615B5B">
        <w:rPr>
          <w:rFonts w:asciiTheme="minorHAnsi" w:hAnsiTheme="minorHAnsi"/>
          <w:szCs w:val="22"/>
          <w:lang w:val="sk-SK"/>
        </w:rPr>
      </w:r>
      <w:r w:rsidR="00615B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>odp</w:t>
      </w:r>
      <w:bookmarkStart w:id="4" w:name="_GoBack"/>
      <w:bookmarkEnd w:id="4"/>
      <w:r w:rsidRPr="00F27BA6">
        <w:rPr>
          <w:rFonts w:ascii="Calibri" w:hAnsi="Calibri"/>
          <w:sz w:val="22"/>
        </w:rPr>
        <w:t xml:space="preserve">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 xml:space="preserve">Nevyžaduje sa ako podmienka pri zákazkách pod </w:t>
      </w:r>
      <w:ins w:id="0" w:author="Kopriva, Marek" w:date="2018-04-27T12:33:00Z">
        <w:r w:rsidR="00615B5B">
          <w:t>1</w:t>
        </w:r>
      </w:ins>
      <w:r>
        <w:t>5</w:t>
      </w:r>
      <w:ins w:id="1" w:author="Kopriva, Marek" w:date="2018-04-27T12:33:00Z">
        <w:r w:rsidR="00615B5B">
          <w:t xml:space="preserve"> </w:t>
        </w:r>
      </w:ins>
      <w:r>
        <w:t>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 xml:space="preserve">Nevyžaduje sa ako podmienka pri zákazkách pod </w:t>
      </w:r>
      <w:ins w:id="2" w:author="Kopriva, Marek" w:date="2018-04-27T12:33:00Z">
        <w:r w:rsidR="00615B5B">
          <w:t>1</w:t>
        </w:r>
      </w:ins>
      <w:r>
        <w:t>5</w:t>
      </w:r>
      <w:ins w:id="3" w:author="Kopriva, Marek" w:date="2018-04-27T12:33:00Z">
        <w:r w:rsidR="00615B5B">
          <w:t xml:space="preserve"> </w:t>
        </w:r>
      </w:ins>
      <w:r>
        <w:t>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CF6" w:rsidRDefault="00B112A0" w:rsidP="00B112A0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54CF441" wp14:editId="64432B1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C584C"/>
    <w:rsid w:val="00122251"/>
    <w:rsid w:val="00124704"/>
    <w:rsid w:val="00131C4A"/>
    <w:rsid w:val="001525BE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552C13"/>
    <w:rsid w:val="00615B5B"/>
    <w:rsid w:val="00630CDF"/>
    <w:rsid w:val="006A08B9"/>
    <w:rsid w:val="006D52F2"/>
    <w:rsid w:val="007458C3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112A0"/>
    <w:rsid w:val="00B26B67"/>
    <w:rsid w:val="00B658C6"/>
    <w:rsid w:val="00BD1DC1"/>
    <w:rsid w:val="00BE0FE2"/>
    <w:rsid w:val="00C11DE5"/>
    <w:rsid w:val="00CD7C83"/>
    <w:rsid w:val="00D16943"/>
    <w:rsid w:val="00D477B9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938E3DF-5051-473A-A876-E9E72126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3777-FBA1-4799-A1B5-58C4AB3B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Kopriva, Marek</cp:lastModifiedBy>
  <cp:revision>14</cp:revision>
  <dcterms:created xsi:type="dcterms:W3CDTF">2015-05-15T10:58:00Z</dcterms:created>
  <dcterms:modified xsi:type="dcterms:W3CDTF">2018-04-27T10:34:00Z</dcterms:modified>
</cp:coreProperties>
</file>